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46EE52" w:rsidR="001E41F3" w:rsidRPr="00C703F7" w:rsidRDefault="001E41F3">
      <w:pPr>
        <w:pStyle w:val="CRCoverPage"/>
        <w:tabs>
          <w:tab w:val="right" w:pos="9639"/>
        </w:tabs>
        <w:spacing w:after="0"/>
        <w:rPr>
          <w:b/>
          <w:i/>
          <w:noProof/>
          <w:sz w:val="28"/>
          <w:lang w:val="en-US"/>
        </w:rPr>
      </w:pPr>
      <w:r>
        <w:rPr>
          <w:b/>
          <w:noProof/>
          <w:sz w:val="24"/>
        </w:rPr>
        <w:t>3GPP TSG-</w:t>
      </w:r>
      <w:r w:rsidR="00C703F7">
        <w:rPr>
          <w:b/>
          <w:noProof/>
          <w:sz w:val="24"/>
        </w:rPr>
        <w:t>SA WG2</w:t>
      </w:r>
      <w:r w:rsidR="00C66BA2">
        <w:rPr>
          <w:b/>
          <w:noProof/>
          <w:sz w:val="24"/>
        </w:rPr>
        <w:t xml:space="preserve"> </w:t>
      </w:r>
      <w:r>
        <w:rPr>
          <w:b/>
          <w:noProof/>
          <w:sz w:val="24"/>
        </w:rPr>
        <w:t>Meeting #</w:t>
      </w:r>
      <w:r w:rsidR="00C703F7">
        <w:rPr>
          <w:b/>
          <w:noProof/>
          <w:sz w:val="24"/>
        </w:rPr>
        <w:t>1</w:t>
      </w:r>
      <w:r w:rsidR="00686316">
        <w:rPr>
          <w:b/>
          <w:noProof/>
          <w:sz w:val="24"/>
        </w:rPr>
        <w:t>60</w:t>
      </w:r>
      <w:r w:rsidR="00C703F7">
        <w:rPr>
          <w:b/>
          <w:i/>
          <w:noProof/>
          <w:sz w:val="28"/>
        </w:rPr>
        <w:tab/>
        <w:t>S2-23</w:t>
      </w:r>
      <w:r w:rsidR="00114A25">
        <w:rPr>
          <w:b/>
          <w:i/>
          <w:noProof/>
          <w:sz w:val="28"/>
        </w:rPr>
        <w:t>12016</w:t>
      </w:r>
    </w:p>
    <w:p w14:paraId="7CB45193" w14:textId="2A38EFF5" w:rsidR="001E41F3" w:rsidRDefault="00686316" w:rsidP="005E2C44">
      <w:pPr>
        <w:pStyle w:val="CRCoverPage"/>
        <w:outlineLvl w:val="0"/>
        <w:rPr>
          <w:b/>
          <w:noProof/>
          <w:sz w:val="24"/>
        </w:rPr>
      </w:pPr>
      <w:r w:rsidRPr="00686316">
        <w:rPr>
          <w:b/>
          <w:sz w:val="24"/>
          <w:szCs w:val="24"/>
        </w:rPr>
        <w:t>Chicago, US</w:t>
      </w:r>
      <w:r w:rsidR="001E41F3">
        <w:rPr>
          <w:b/>
          <w:noProof/>
          <w:sz w:val="24"/>
        </w:rPr>
        <w:t xml:space="preserve">, </w:t>
      </w:r>
      <w:r>
        <w:rPr>
          <w:b/>
          <w:noProof/>
          <w:sz w:val="24"/>
        </w:rPr>
        <w:t>Nov</w:t>
      </w:r>
      <w:r w:rsidR="00C703F7">
        <w:rPr>
          <w:b/>
          <w:noProof/>
          <w:sz w:val="24"/>
        </w:rPr>
        <w:t xml:space="preserve"> </w:t>
      </w:r>
      <w:r>
        <w:rPr>
          <w:b/>
          <w:noProof/>
          <w:sz w:val="24"/>
        </w:rPr>
        <w:t>13</w:t>
      </w:r>
      <w:r w:rsidR="00C703F7" w:rsidRPr="00C703F7">
        <w:rPr>
          <w:b/>
          <w:noProof/>
          <w:sz w:val="24"/>
          <w:vertAlign w:val="superscript"/>
        </w:rPr>
        <w:t>th</w:t>
      </w:r>
      <w:r w:rsidR="00C703F7">
        <w:rPr>
          <w:b/>
          <w:noProof/>
          <w:sz w:val="24"/>
        </w:rPr>
        <w:t xml:space="preserve"> – 1</w:t>
      </w:r>
      <w:r>
        <w:rPr>
          <w:b/>
          <w:noProof/>
          <w:sz w:val="24"/>
        </w:rPr>
        <w:t>7</w:t>
      </w:r>
      <w:r w:rsidR="00C703F7" w:rsidRPr="00C703F7">
        <w:rPr>
          <w:b/>
          <w:noProof/>
          <w:sz w:val="24"/>
          <w:vertAlign w:val="superscript"/>
        </w:rPr>
        <w:t>th</w:t>
      </w:r>
      <w:r w:rsidR="00C703F7">
        <w:rPr>
          <w:b/>
          <w:noProof/>
          <w:sz w:val="24"/>
          <w:vertAlign w:val="superscript"/>
        </w:rPr>
        <w:t xml:space="preserve"> </w:t>
      </w:r>
      <w:r w:rsidR="00C703F7">
        <w:rPr>
          <w:b/>
          <w:noProof/>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87E7B" w:rsidR="001E41F3" w:rsidRPr="00080759" w:rsidRDefault="00114A25" w:rsidP="00080759">
            <w:pPr>
              <w:pStyle w:val="CRCoverPage"/>
              <w:spacing w:after="0"/>
              <w:jc w:val="center"/>
              <w:rPr>
                <w:b/>
                <w:noProof/>
                <w:sz w:val="28"/>
              </w:rPr>
            </w:pPr>
            <w:r>
              <w:rPr>
                <w:b/>
                <w:noProof/>
                <w:sz w:val="28"/>
              </w:rPr>
              <w:t>0975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03A50" w:rsidR="001E41F3" w:rsidRPr="00080759" w:rsidRDefault="00080759" w:rsidP="00E13F3D">
            <w:pPr>
              <w:pStyle w:val="CRCoverPage"/>
              <w:spacing w:after="0"/>
              <w:jc w:val="center"/>
              <w:rPr>
                <w:b/>
                <w:noProof/>
              </w:rPr>
            </w:pPr>
            <w:r w:rsidRPr="00080759">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544DA" w:rsidR="001E41F3" w:rsidRPr="00080759" w:rsidRDefault="00080759">
            <w:pPr>
              <w:pStyle w:val="CRCoverPage"/>
              <w:spacing w:after="0"/>
              <w:jc w:val="center"/>
              <w:rPr>
                <w:b/>
                <w:noProof/>
                <w:sz w:val="28"/>
              </w:rPr>
            </w:pPr>
            <w:r w:rsidRPr="00686316">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GoBack"/>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19293" w:rsidR="001E41F3" w:rsidRDefault="008861AF">
            <w:pPr>
              <w:pStyle w:val="CRCoverPage"/>
              <w:spacing w:after="0"/>
              <w:ind w:left="100"/>
              <w:rPr>
                <w:noProof/>
              </w:rPr>
            </w:pPr>
            <w:r w:rsidRPr="008861AF">
              <w:t>Correction on the terminology of data and time availability requirement in Federated Learning among NWDAFs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46367" w:rsidR="001E41F3" w:rsidRDefault="003434CB">
            <w:pPr>
              <w:pStyle w:val="CRCoverPage"/>
              <w:spacing w:after="0"/>
              <w:ind w:left="100"/>
              <w:rPr>
                <w:noProof/>
              </w:rPr>
            </w:pPr>
            <w:r>
              <w:t>2023-</w:t>
            </w:r>
            <w:r w:rsidR="008861AF">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B59A0" w14:textId="575B824A" w:rsidR="008861AF" w:rsidRDefault="008861AF" w:rsidP="008861AF">
            <w:pPr>
              <w:pStyle w:val="CRCoverPage"/>
              <w:spacing w:after="0"/>
              <w:ind w:left="100"/>
            </w:pPr>
            <w:r>
              <w:rPr>
                <w:noProof/>
              </w:rPr>
              <w:t>The terminology of data and time availability requirement has inconsistency problem. Some places they are called “available data requirement”, “available time requirement” or “availability time requirement”, which should be corrected.</w:t>
            </w:r>
          </w:p>
          <w:p w14:paraId="708AA7DE" w14:textId="7C96334B" w:rsidR="00E225D8" w:rsidRDefault="00E225D8">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6A752C" w:rsidR="00673940" w:rsidRDefault="008861AF">
            <w:pPr>
              <w:pStyle w:val="CRCoverPage"/>
              <w:spacing w:after="0"/>
              <w:ind w:left="100"/>
              <w:rPr>
                <w:noProof/>
              </w:rPr>
            </w:pPr>
            <w:r>
              <w:rPr>
                <w:noProof/>
              </w:rPr>
              <w:t>Correct “available data requirement” to “data availability requirement”; correct “availability time requirement” or “available time requirement”  to “time availability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757C3" w:rsidR="001E41F3" w:rsidRDefault="008861AF">
            <w:pPr>
              <w:pStyle w:val="CRCoverPage"/>
              <w:spacing w:after="0"/>
              <w:ind w:left="100"/>
              <w:rPr>
                <w:noProof/>
              </w:rPr>
            </w:pPr>
            <w:r>
              <w:rPr>
                <w:noProof/>
              </w:rPr>
              <w:t>Inconsistent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48122" w:rsidR="001E41F3" w:rsidRDefault="008861AF">
            <w:pPr>
              <w:pStyle w:val="CRCoverPage"/>
              <w:spacing w:after="0"/>
              <w:ind w:left="100"/>
              <w:rPr>
                <w:noProof/>
              </w:rPr>
            </w:pPr>
            <w:r>
              <w:rPr>
                <w:noProof/>
              </w:rPr>
              <w:t>5.3, 6.2C.2.1, 6.2F.2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7DA02717"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41C27C" w14:textId="77777777" w:rsidR="00EF1264" w:rsidRDefault="00EF1264" w:rsidP="00EF1264">
      <w:pPr>
        <w:pStyle w:val="Heading2"/>
        <w:rPr>
          <w:lang w:eastAsia="zh-CN"/>
        </w:rPr>
      </w:pPr>
      <w:bookmarkStart w:id="2" w:name="_Toc145930556"/>
      <w:r>
        <w:rPr>
          <w:lang w:eastAsia="zh-CN"/>
        </w:rPr>
        <w:t>5.3</w:t>
      </w:r>
      <w:r>
        <w:rPr>
          <w:lang w:eastAsia="zh-CN"/>
        </w:rPr>
        <w:tab/>
        <w:t>Federated Learning (FL) among multiple NWDAFs</w:t>
      </w:r>
      <w:bookmarkEnd w:id="2"/>
    </w:p>
    <w:p w14:paraId="3ACECA17" w14:textId="77777777" w:rsidR="00EF1264" w:rsidRDefault="00EF1264" w:rsidP="00EF1264">
      <w:pPr>
        <w:rPr>
          <w:lang w:eastAsia="zh-CN"/>
        </w:rPr>
      </w:pPr>
      <w:r>
        <w:rPr>
          <w:lang w:eastAsia="zh-CN"/>
        </w:rPr>
        <w:t xml:space="preserve">Federated learning among multiple NWDAFs is a machine learning technique in core network that trains an ML Model across multiple decentralized entities holding local data set, without exchanging/sharing local data set. This approach </w:t>
      </w:r>
      <w:r>
        <w:rPr>
          <w:lang w:eastAsia="zh-CN"/>
        </w:rPr>
        <w:lastRenderedPageBreak/>
        <w:t>stands in contrast to traditional centralized machine learning techniques where all the local datasets are uploaded to one server, thus allowing to address critical issues such as data privacy, data security, data access rights.</w:t>
      </w:r>
    </w:p>
    <w:p w14:paraId="2A2BB34B" w14:textId="621A1CDC" w:rsidR="00EF1264" w:rsidRDefault="00EF1264" w:rsidP="00EF1264">
      <w:pPr>
        <w:pStyle w:val="NO"/>
      </w:pPr>
      <w:r>
        <w:t>NOTE 1:</w:t>
      </w:r>
      <w:r>
        <w:tab/>
        <w:t xml:space="preserve">Horizontal Federated Learning is supported among multiple NWDAFs, which means the local data set in different FL client NWDAFs have the same feature space for different samples (e.g. UE IDs). </w:t>
      </w:r>
      <w:ins w:id="3" w:author="Huawei_00" w:date="2023-10-20T16:31:00Z">
        <w:r>
          <w:t>How NWDAF determine</w:t>
        </w:r>
      </w:ins>
      <w:ins w:id="4" w:author="Huawei_00" w:date="2023-10-20T16:32:00Z">
        <w:r>
          <w:t>s</w:t>
        </w:r>
      </w:ins>
      <w:ins w:id="5" w:author="Huawei_00" w:date="2023-10-20T16:31:00Z">
        <w:r>
          <w:t xml:space="preserve"> data privacy, security and access rights is</w:t>
        </w:r>
      </w:ins>
      <w:ins w:id="6" w:author="Huawei_00" w:date="2023-10-20T16:32:00Z">
        <w:r>
          <w:t xml:space="preserve"> </w:t>
        </w:r>
      </w:ins>
      <w:ins w:id="7" w:author="Huawei_00" w:date="2023-10-20T16:33:00Z">
        <w:r>
          <w:t xml:space="preserve">up to SA3 and is </w:t>
        </w:r>
      </w:ins>
      <w:ins w:id="8" w:author="Huawei_00" w:date="2023-10-20T16:32:00Z">
        <w:r>
          <w:t xml:space="preserve">not </w:t>
        </w:r>
      </w:ins>
      <w:ins w:id="9" w:author="Huawei_00" w:date="2023-10-20T16:33:00Z">
        <w:r>
          <w:t>defined</w:t>
        </w:r>
      </w:ins>
      <w:ins w:id="10" w:author="Huawei_00" w:date="2023-10-20T16:32:00Z">
        <w:r>
          <w:t xml:space="preserve"> in this specification.</w:t>
        </w:r>
      </w:ins>
    </w:p>
    <w:p w14:paraId="6989FD0A" w14:textId="77777777" w:rsidR="00EF1264" w:rsidRDefault="00EF1264" w:rsidP="00EF1264">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6DBD5CB2" w14:textId="77777777" w:rsidR="00EF1264" w:rsidRPr="00EE02E3" w:rsidRDefault="00EF1264" w:rsidP="00EF1264">
      <w:pPr>
        <w:rPr>
          <w:b/>
          <w:bCs/>
          <w:lang w:eastAsia="zh-CN"/>
        </w:rPr>
      </w:pPr>
      <w:r w:rsidRPr="00EE02E3">
        <w:rPr>
          <w:b/>
          <w:bCs/>
          <w:lang w:eastAsia="zh-CN"/>
        </w:rPr>
        <w:t>FL server NWDAF:</w:t>
      </w:r>
    </w:p>
    <w:p w14:paraId="149A005E" w14:textId="77777777" w:rsidR="00EF1264" w:rsidRDefault="00EF1264" w:rsidP="00EF1264">
      <w:pPr>
        <w:pStyle w:val="B1"/>
      </w:pPr>
      <w:r>
        <w:t>-</w:t>
      </w:r>
      <w:r>
        <w:tab/>
        <w:t>discovers and selects FL client NWDAFs to participant in an FL procedure</w:t>
      </w:r>
    </w:p>
    <w:p w14:paraId="730CD89B" w14:textId="77777777" w:rsidR="00EF1264" w:rsidRDefault="00EF1264" w:rsidP="00EF1264">
      <w:pPr>
        <w:pStyle w:val="B1"/>
      </w:pPr>
      <w:r>
        <w:t>-</w:t>
      </w:r>
      <w:r>
        <w:tab/>
        <w:t>requests FL client NWDAFs to do local model training and to report local model information.</w:t>
      </w:r>
    </w:p>
    <w:p w14:paraId="4EDEB6EE" w14:textId="77777777" w:rsidR="00EF1264" w:rsidRDefault="00EF1264" w:rsidP="00EF1264">
      <w:pPr>
        <w:pStyle w:val="B1"/>
      </w:pPr>
      <w:r>
        <w:t>-</w:t>
      </w:r>
      <w:r>
        <w:tab/>
        <w:t>generates global ML model by aggregating local model information from FL client NWDAFs.</w:t>
      </w:r>
    </w:p>
    <w:p w14:paraId="511CB5C8" w14:textId="77777777" w:rsidR="00EF1264" w:rsidRDefault="00EF1264" w:rsidP="00EF1264">
      <w:pPr>
        <w:pStyle w:val="B1"/>
      </w:pPr>
      <w:r>
        <w:t>-</w:t>
      </w:r>
      <w:r>
        <w:tab/>
        <w:t>sends the global ML model back to FL client NWDAFs and repeats training iteration if needed.</w:t>
      </w:r>
    </w:p>
    <w:p w14:paraId="55769405" w14:textId="77777777" w:rsidR="00EF1264" w:rsidRPr="00EE02E3" w:rsidRDefault="00EF1264" w:rsidP="00EF1264">
      <w:pPr>
        <w:rPr>
          <w:b/>
          <w:bCs/>
          <w:lang w:eastAsia="zh-CN"/>
        </w:rPr>
      </w:pPr>
      <w:r w:rsidRPr="00EE02E3">
        <w:rPr>
          <w:b/>
          <w:bCs/>
          <w:lang w:eastAsia="zh-CN"/>
        </w:rPr>
        <w:t>FL client NWDAF:</w:t>
      </w:r>
    </w:p>
    <w:p w14:paraId="41195FE7" w14:textId="77777777" w:rsidR="00EF1264" w:rsidRDefault="00EF1264" w:rsidP="00EF1264">
      <w:pPr>
        <w:pStyle w:val="B1"/>
      </w:pPr>
      <w:r>
        <w:t>-</w:t>
      </w:r>
      <w:r>
        <w:tab/>
        <w:t>locally trains ML model that tasked by the FL server NWDAF with the available local data set, which includes the data that is not allowed to share with others due to e.g. data privacy, data security, data access rights.</w:t>
      </w:r>
    </w:p>
    <w:p w14:paraId="058103D4" w14:textId="77777777" w:rsidR="00EF1264" w:rsidRDefault="00EF1264" w:rsidP="00EF1264">
      <w:pPr>
        <w:pStyle w:val="B1"/>
      </w:pPr>
      <w:r>
        <w:t>-</w:t>
      </w:r>
      <w:r>
        <w:tab/>
        <w:t>reports the trained local ML model information to the FL server NWDAF.</w:t>
      </w:r>
    </w:p>
    <w:p w14:paraId="417C8680" w14:textId="77777777" w:rsidR="00EF1264" w:rsidRDefault="00EF1264" w:rsidP="00EF1264">
      <w:pPr>
        <w:pStyle w:val="B1"/>
      </w:pPr>
      <w:r>
        <w:t>-</w:t>
      </w:r>
      <w:r>
        <w:tab/>
        <w:t>receives the global ML model feedback from FL server NWDAF and repeats training iteration if needed.</w:t>
      </w:r>
    </w:p>
    <w:p w14:paraId="6140B5F6" w14:textId="77777777" w:rsidR="00EF1264" w:rsidRDefault="00EF1264" w:rsidP="00EF1264">
      <w:pPr>
        <w:rPr>
          <w:lang w:eastAsia="zh-CN"/>
        </w:rPr>
      </w:pPr>
      <w:r>
        <w:rPr>
          <w:lang w:eastAsia="zh-CN"/>
        </w:rPr>
        <w:t>FL server NWDAF or FL client NWDAF register to NRF with their FL capability information as described in clause 5.2.</w:t>
      </w:r>
    </w:p>
    <w:p w14:paraId="0A9199ED" w14:textId="77777777" w:rsidR="00EF1264" w:rsidRDefault="00EF1264" w:rsidP="00EF1264">
      <w:pPr>
        <w:rPr>
          <w:lang w:eastAsia="zh-CN"/>
        </w:rPr>
      </w:pPr>
      <w:r>
        <w:rPr>
          <w:lang w:eastAsia="zh-CN"/>
        </w:rPr>
        <w:t xml:space="preserve">The NWDAF containing MTLF determines to train an ML model either based on local configuration or when it receives the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0ECAE0BC" w14:textId="77777777" w:rsidR="00EF1264" w:rsidRDefault="00EF1264" w:rsidP="00EF1264">
      <w:pPr>
        <w:rPr>
          <w:lang w:eastAsia="zh-CN"/>
        </w:rPr>
      </w:pPr>
      <w:r>
        <w:rPr>
          <w:lang w:eastAsia="zh-CN"/>
        </w:rPr>
        <w:t>If the NWDAF containing MTLF can act as an FL server for the ML model training, then FL procedure is initiated by the NWDAF containing MTLF as FL server NWDAF directly.</w:t>
      </w:r>
    </w:p>
    <w:p w14:paraId="181C324A" w14:textId="77777777" w:rsidR="00EF1264" w:rsidRDefault="00EF1264" w:rsidP="00EF1264">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0CC1F7E2" w14:textId="77777777" w:rsidR="00EF1264" w:rsidRDefault="00EF1264" w:rsidP="00EF1264">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Subscription endpoint address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084F5905" w14:textId="77777777" w:rsidR="00EF1264" w:rsidRDefault="00EF1264" w:rsidP="00EF1264">
      <w:pPr>
        <w:pStyle w:val="NO"/>
      </w:pPr>
      <w:r>
        <w:t>NOTE 2:</w:t>
      </w:r>
      <w:r>
        <w:tab/>
        <w:t xml:space="preserve">How to authorize an MTLF to request ML models on behalf of an </w:t>
      </w:r>
      <w:proofErr w:type="spellStart"/>
      <w:r>
        <w:t>AnLF</w:t>
      </w:r>
      <w:proofErr w:type="spellEnd"/>
      <w:r>
        <w:t xml:space="preserve"> to another MTLF (e.g., FL server NWDAF) is up to SA WG3.</w:t>
      </w:r>
    </w:p>
    <w:p w14:paraId="6716C5F8" w14:textId="77777777" w:rsidR="00EF1264" w:rsidRDefault="00EF1264" w:rsidP="00EF1264">
      <w:pPr>
        <w:rPr>
          <w:lang w:eastAsia="zh-CN"/>
        </w:rPr>
      </w:pPr>
      <w:r>
        <w:rPr>
          <w:lang w:eastAsia="zh-CN"/>
        </w:rPr>
        <w:t>Before FL procedure is initiated by FL server NWDAF, appropriate FL client NWDAFs should be discovered by FL server NWDAF as described in clause 5.2.</w:t>
      </w:r>
    </w:p>
    <w:p w14:paraId="6FB59AED" w14:textId="77777777" w:rsidR="00EF1264" w:rsidRDefault="00EF1264" w:rsidP="00EF1264">
      <w:pPr>
        <w:rPr>
          <w:lang w:eastAsia="zh-CN"/>
        </w:rPr>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14:paraId="05CAB1C7" w14:textId="1774C7CA"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61AF">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B31903" w14:textId="77777777" w:rsidR="009F3BC7" w:rsidRDefault="009F3BC7" w:rsidP="009F3BC7">
      <w:pPr>
        <w:pStyle w:val="Heading4"/>
        <w:rPr>
          <w:lang w:eastAsia="ko-KR"/>
        </w:rPr>
      </w:pPr>
      <w:bookmarkStart w:id="11" w:name="_Toc145930678"/>
      <w:r>
        <w:rPr>
          <w:lang w:eastAsia="ko-KR"/>
        </w:rPr>
        <w:t>6.2C.2.1</w:t>
      </w:r>
      <w:r>
        <w:rPr>
          <w:lang w:eastAsia="ko-KR"/>
        </w:rPr>
        <w:tab/>
        <w:t>Registration and Discovery procedure for Federated Learning</w:t>
      </w:r>
      <w:bookmarkEnd w:id="11"/>
    </w:p>
    <w:p w14:paraId="75D377CE" w14:textId="77777777" w:rsidR="009F3BC7" w:rsidRDefault="009F3BC7" w:rsidP="009F3BC7">
      <w:pPr>
        <w:pStyle w:val="TH"/>
      </w:pPr>
      <w:r>
        <w:object w:dxaOrig="14311" w:dyaOrig="11506" w14:anchorId="60DD5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359.45pt" o:ole="">
            <v:imagedata r:id="rId11" o:title=""/>
          </v:shape>
          <o:OLEObject Type="Embed" ProgID="Visio.Drawing.15" ShapeID="_x0000_i1025" DrawAspect="Content" ObjectID="_1760338881" r:id="rId12"/>
        </w:object>
      </w:r>
    </w:p>
    <w:p w14:paraId="4CA8135F" w14:textId="77777777" w:rsidR="009F3BC7" w:rsidRDefault="009F3BC7" w:rsidP="009F3BC7">
      <w:pPr>
        <w:pStyle w:val="TF"/>
      </w:pPr>
      <w:bookmarkStart w:id="12" w:name="_CRFigure6_2C_2_11"/>
      <w:r>
        <w:t xml:space="preserve">Figure </w:t>
      </w:r>
      <w:bookmarkEnd w:id="12"/>
      <w:r>
        <w:t>6.2C.2.1-1: Registration and Discovery procedure for Federated Learning</w:t>
      </w:r>
    </w:p>
    <w:p w14:paraId="66FBEEF6" w14:textId="77777777" w:rsidR="009F3BC7" w:rsidRDefault="009F3BC7" w:rsidP="009F3BC7">
      <w:r>
        <w:t>Steps 1 to 3 are the NWDAF registration procedure.</w:t>
      </w:r>
    </w:p>
    <w:p w14:paraId="6A0B5032" w14:textId="77777777" w:rsidR="009F3BC7" w:rsidRDefault="009F3BC7" w:rsidP="009F3BC7">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4F107F88" w14:textId="77777777" w:rsidR="009F3BC7" w:rsidRDefault="009F3BC7" w:rsidP="009F3BC7">
      <w:r>
        <w:t>Steps 4 to 6 are the NWDAF Discovery procedure.</w:t>
      </w:r>
    </w:p>
    <w:p w14:paraId="46F9576D" w14:textId="77777777" w:rsidR="009F3BC7" w:rsidRDefault="009F3BC7" w:rsidP="009F3BC7">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669BD453" w14:textId="77777777" w:rsidR="009F3BC7" w:rsidRDefault="009F3BC7" w:rsidP="009F3BC7">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check if the selected FL Server NWDAF is currently executing </w:t>
      </w:r>
      <w:proofErr w:type="gramStart"/>
      <w:r>
        <w:t>an</w:t>
      </w:r>
      <w:proofErr w:type="gramEnd"/>
      <w:r>
        <w:t xml:space="preserve"> Federated Learning procedure for the Analytics ID, Time Period of Interest, Service Area.</w:t>
      </w:r>
    </w:p>
    <w:p w14:paraId="032D6B4B" w14:textId="77777777" w:rsidR="009F3BC7" w:rsidRDefault="009F3BC7" w:rsidP="009F3BC7">
      <w:pPr>
        <w:pStyle w:val="B1"/>
      </w:pPr>
      <w:r>
        <w:tab/>
        <w:t xml:space="preserve">Once the FL Server NWDAF (the requested or the selected one) is determined, it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NF type(s) of data sources from which the FL Client NWDAF is able to collect data for FL training, Time Period of Interest, ML Model Interoperability Indicator.</w:t>
      </w:r>
    </w:p>
    <w:p w14:paraId="0079C862" w14:textId="28114530" w:rsidR="009F3BC7" w:rsidRDefault="009F3BC7" w:rsidP="009F3BC7">
      <w:pPr>
        <w:pStyle w:val="B1"/>
      </w:pPr>
      <w:r>
        <w:lastRenderedPageBreak/>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 </w:t>
      </w:r>
      <w:ins w:id="13" w:author="Huawei_00" w:date="2023-10-20T16:39:00Z">
        <w:r>
          <w:t>Data Availability</w:t>
        </w:r>
      </w:ins>
      <w:del w:id="14" w:author="Huawei_00" w:date="2023-10-20T16:39:00Z">
        <w:r w:rsidDel="009F3BC7">
          <w:delText>Available data</w:delText>
        </w:r>
      </w:del>
      <w:ins w:id="15" w:author="Huawei_00" w:date="2023-10-20T16:40:00Z">
        <w:r>
          <w:t xml:space="preserve"> </w:t>
        </w:r>
      </w:ins>
      <w:del w:id="16" w:author="Huawei_00" w:date="2023-10-20T16:40:00Z">
        <w:r w:rsidDel="009F3BC7">
          <w:delText xml:space="preserve"> </w:delText>
        </w:r>
      </w:del>
      <w:r>
        <w:t xml:space="preserve">requirement (a list of Event IDs of the local data for training, </w:t>
      </w:r>
      <w:del w:id="17" w:author="Huawei_00" w:date="2023-10-20T16:40:00Z">
        <w:r w:rsidDel="009F3BC7">
          <w:delText>Available data</w:delText>
        </w:r>
      </w:del>
      <w:ins w:id="18" w:author="Huawei_00" w:date="2023-10-20T16:40:00Z">
        <w:r>
          <w:t>Data availability</w:t>
        </w:r>
      </w:ins>
      <w:r>
        <w:t xml:space="preserve"> requirement may also include the dataset statistical properties, the time window of the data samples and the minimum number of data samples), </w:t>
      </w:r>
      <w:ins w:id="19" w:author="Huawei_00" w:date="2023-10-20T16:41:00Z">
        <w:r>
          <w:t xml:space="preserve">Time </w:t>
        </w:r>
      </w:ins>
      <w:r>
        <w:t xml:space="preserve">Availability </w:t>
      </w:r>
      <w:del w:id="20" w:author="Huawei_00" w:date="2023-10-20T16:41:00Z">
        <w:r w:rsidDel="009F3BC7">
          <w:delText xml:space="preserve">time </w:delText>
        </w:r>
      </w:del>
      <w:r>
        <w:t>requirement (time span needed for the FL process), etc.).</w:t>
      </w:r>
    </w:p>
    <w:p w14:paraId="5B090A8E" w14:textId="77777777" w:rsidR="009F3BC7" w:rsidRDefault="009F3BC7" w:rsidP="009F3BC7">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availability, computation and communication capability and ML Model Interoperability information.</w:t>
      </w:r>
    </w:p>
    <w:p w14:paraId="04E6C7D8" w14:textId="77777777" w:rsidR="009F3BC7" w:rsidRDefault="009F3BC7" w:rsidP="009F3BC7">
      <w:pPr>
        <w:pStyle w:val="B1"/>
      </w:pPr>
      <w:r>
        <w:t>9.</w:t>
      </w:r>
      <w:r>
        <w:tab/>
        <w:t xml:space="preserve">FL Client NWDAF(s) invokes </w:t>
      </w:r>
      <w:proofErr w:type="spellStart"/>
      <w:r>
        <w:t>Nnwdaf_MLModelTraining_Subscribe</w:t>
      </w:r>
      <w:proofErr w:type="spellEnd"/>
      <w:r>
        <w:t xml:space="preserve"> response service operation or </w:t>
      </w:r>
      <w:proofErr w:type="spellStart"/>
      <w:r>
        <w:t>Nnwdaf_MLModelTrainingInfo_Request</w:t>
      </w:r>
      <w:proofErr w:type="spellEnd"/>
      <w:r>
        <w:t xml:space="preserve"> response service operation to indicate FL Server NWDAF if it will join the FL procedure, may contain the reason in the response message if it cannot join the FL process.</w:t>
      </w:r>
    </w:p>
    <w:p w14:paraId="248D5D2C" w14:textId="77777777" w:rsidR="009F3BC7" w:rsidRDefault="009F3BC7" w:rsidP="009F3BC7">
      <w:pPr>
        <w:pStyle w:val="B1"/>
      </w:pPr>
      <w:r>
        <w:t>10.</w:t>
      </w:r>
      <w:r>
        <w:tab/>
        <w:t>FL Server NWDAF conducts selection of FL Client NWDAF(s).</w:t>
      </w:r>
    </w:p>
    <w:p w14:paraId="16295F07" w14:textId="26D55300" w:rsidR="009F3BC7" w:rsidRPr="00D00026" w:rsidRDefault="009F3BC7" w:rsidP="009F3B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CR6_2C_2_2"/>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61A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2AD7D" w14:textId="77777777" w:rsidR="009F3BC7" w:rsidRDefault="009F3BC7" w:rsidP="009F3BC7">
      <w:pPr>
        <w:pStyle w:val="Heading3"/>
      </w:pPr>
      <w:bookmarkStart w:id="22" w:name="_CR6_2F_2"/>
      <w:bookmarkStart w:id="23" w:name="_Toc145930694"/>
      <w:bookmarkStart w:id="24" w:name="_Hlk148495280"/>
      <w:bookmarkEnd w:id="22"/>
      <w:r>
        <w:t>6.2F.2</w:t>
      </w:r>
      <w:r>
        <w:tab/>
        <w:t>Contents of ML Model Training</w:t>
      </w:r>
      <w:bookmarkEnd w:id="23"/>
    </w:p>
    <w:p w14:paraId="3FF68255" w14:textId="77777777" w:rsidR="009F3BC7" w:rsidRPr="004A7F58" w:rsidRDefault="009F3BC7" w:rsidP="009F3BC7">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6EF2BC56" w14:textId="77777777" w:rsidR="009F3BC7" w:rsidRDefault="009F3BC7" w:rsidP="009F3BC7">
      <w:pPr>
        <w:pStyle w:val="B1"/>
      </w:pPr>
      <w:r>
        <w:t>-</w:t>
      </w:r>
      <w:r>
        <w:tab/>
        <w:t>Analytics ID: identifies the analytics for the provided ML model is used.</w:t>
      </w:r>
    </w:p>
    <w:p w14:paraId="713017B1" w14:textId="77777777" w:rsidR="009F3BC7" w:rsidRDefault="009F3BC7" w:rsidP="009F3BC7">
      <w:pPr>
        <w:pStyle w:val="B1"/>
      </w:pPr>
      <w:r>
        <w:t>-</w:t>
      </w:r>
      <w:r>
        <w:tab/>
        <w:t>ML Model Interoperability Information as defined in clause 6.2A.2.</w:t>
      </w:r>
    </w:p>
    <w:p w14:paraId="5D09C33B" w14:textId="77777777" w:rsidR="009F3BC7" w:rsidRDefault="009F3BC7" w:rsidP="009F3BC7">
      <w:pPr>
        <w:pStyle w:val="B1"/>
      </w:pPr>
      <w:r>
        <w:t>-</w:t>
      </w:r>
      <w:r>
        <w:tab/>
        <w:t>A Notification Target Address (+ Notification Correlation ID) as defined in TS 23.502 [3] clause 4.15.1, allowing to correlate notifications received from the NWDAF containing MTLF with the subscription.</w:t>
      </w:r>
    </w:p>
    <w:p w14:paraId="5A9397DB" w14:textId="77777777" w:rsidR="009F3BC7" w:rsidRDefault="009F3BC7" w:rsidP="009F3BC7">
      <w:pPr>
        <w:pStyle w:val="B1"/>
      </w:pPr>
      <w:r>
        <w:t>-</w:t>
      </w:r>
      <w:r>
        <w:tab/>
        <w:t>[OPTIONAL] ML Model Information (address (e.g. URL or FQDN) of Model file).</w:t>
      </w:r>
    </w:p>
    <w:p w14:paraId="6B359C33" w14:textId="77777777" w:rsidR="009F3BC7" w:rsidRDefault="009F3BC7" w:rsidP="009F3BC7">
      <w:pPr>
        <w:pStyle w:val="B1"/>
      </w:pPr>
      <w:r>
        <w:t>-</w:t>
      </w:r>
      <w:r>
        <w:tab/>
        <w:t>[OPTIONAL] ML Model ID: identifies the provided ML model.</w:t>
      </w:r>
    </w:p>
    <w:p w14:paraId="02B64319" w14:textId="77777777" w:rsidR="009F3BC7" w:rsidRDefault="009F3BC7" w:rsidP="009F3BC7">
      <w:pPr>
        <w:pStyle w:val="B1"/>
      </w:pPr>
      <w:r>
        <w:t>-</w:t>
      </w:r>
      <w:r>
        <w:tab/>
        <w:t>[OPTIONAL] ML Preparation Flag: identifies whether the request is for preparing Federated Learning or executing Federated Learning.</w:t>
      </w:r>
    </w:p>
    <w:p w14:paraId="2538BF38" w14:textId="77777777" w:rsidR="009F3BC7" w:rsidRDefault="009F3BC7" w:rsidP="009F3BC7">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0D0C9679" w14:textId="77777777" w:rsidR="009F3BC7" w:rsidRDefault="009F3BC7" w:rsidP="009F3BC7">
      <w:pPr>
        <w:pStyle w:val="B1"/>
      </w:pPr>
      <w:r>
        <w:t>-</w:t>
      </w:r>
      <w:r>
        <w:tab/>
        <w:t>[OPTIONAL] ML Correlation ID: identifies the Federated Learning procedure for training the ML model. This parameter is included when the service is used for Federated Learning.</w:t>
      </w:r>
    </w:p>
    <w:p w14:paraId="36F5633E" w14:textId="6AD20ED8" w:rsidR="009F3BC7" w:rsidRDefault="009F3BC7" w:rsidP="009F3BC7">
      <w:pPr>
        <w:pStyle w:val="B1"/>
      </w:pPr>
      <w:r>
        <w:t>-</w:t>
      </w:r>
      <w:r>
        <w:tab/>
        <w:t xml:space="preserve">[OPTIONAL] </w:t>
      </w:r>
      <w:ins w:id="25" w:author="Huawei_00" w:date="2023-10-20T16:50:00Z">
        <w:r w:rsidR="00E53D89">
          <w:t xml:space="preserve">Data </w:t>
        </w:r>
      </w:ins>
      <w:r>
        <w:t>Availab</w:t>
      </w:r>
      <w:ins w:id="26" w:author="Huawei_00" w:date="2023-10-20T16:50:00Z">
        <w:r w:rsidR="00E53D89">
          <w:t>ility</w:t>
        </w:r>
      </w:ins>
      <w:del w:id="27" w:author="Huawei_00" w:date="2023-10-20T16:50:00Z">
        <w:r w:rsidDel="00E53D89">
          <w:delText>le data</w:delText>
        </w:r>
      </w:del>
      <w:r>
        <w:t xml:space="preserve"> requirement. This is </w:t>
      </w:r>
      <w:del w:id="28" w:author="Huawei_00" w:date="2023-10-20T16:52:00Z">
        <w:r w:rsidDel="00E53D89">
          <w:delText xml:space="preserve">for informing </w:delText>
        </w:r>
      </w:del>
      <w:r>
        <w:t xml:space="preserve">the requirement on </w:t>
      </w:r>
      <w:del w:id="29" w:author="Huawei_00" w:date="2023-10-20T17:25:00Z">
        <w:r w:rsidDel="00515B63">
          <w:delText xml:space="preserve">available </w:delText>
        </w:r>
      </w:del>
      <w:r>
        <w:t xml:space="preserve">data </w:t>
      </w:r>
      <w:ins w:id="30" w:author="Huawei_00" w:date="2023-10-20T17:25:00Z">
        <w:r w:rsidR="00515B63">
          <w:t xml:space="preserve">availability </w:t>
        </w:r>
      </w:ins>
      <w:r>
        <w:t xml:space="preserve">for the ML model training. e.g. FL Server NWDAF sends the requirement in preparation request to a FL Client NWDAF for selecting the FL Client NWDAF which can meet the </w:t>
      </w:r>
      <w:del w:id="31" w:author="Huawei_00" w:date="2023-10-20T17:25:00Z">
        <w:r w:rsidDel="008861AF">
          <w:delText xml:space="preserve">available </w:delText>
        </w:r>
      </w:del>
      <w:r>
        <w:t xml:space="preserve">data </w:t>
      </w:r>
      <w:ins w:id="32" w:author="Huawei_00" w:date="2023-10-20T17:25:00Z">
        <w:r w:rsidR="008861AF">
          <w:t xml:space="preserve">availability </w:t>
        </w:r>
      </w:ins>
      <w:r>
        <w:t xml:space="preserve">requirement. The following </w:t>
      </w:r>
      <w:del w:id="33" w:author="Huawei_00" w:date="2023-10-20T17:26:00Z">
        <w:r w:rsidDel="008861AF">
          <w:delText xml:space="preserve">available data requirements can </w:delText>
        </w:r>
      </w:del>
      <w:ins w:id="34" w:author="Huawei_00" w:date="2023-10-20T17:26:00Z">
        <w:r w:rsidR="008861AF">
          <w:t xml:space="preserve">may </w:t>
        </w:r>
      </w:ins>
      <w:r>
        <w:t>be included:</w:t>
      </w:r>
    </w:p>
    <w:p w14:paraId="7EED1FB4" w14:textId="77777777" w:rsidR="009F3BC7" w:rsidRDefault="009F3BC7" w:rsidP="009F3BC7">
      <w:pPr>
        <w:pStyle w:val="B2"/>
      </w:pPr>
      <w:r>
        <w:t>-</w:t>
      </w:r>
      <w:r>
        <w:tab/>
        <w:t>Event ID list to be collected for local model training.</w:t>
      </w:r>
    </w:p>
    <w:p w14:paraId="69E648F4" w14:textId="77777777" w:rsidR="009F3BC7" w:rsidRDefault="009F3BC7" w:rsidP="009F3BC7">
      <w:pPr>
        <w:pStyle w:val="B2"/>
      </w:pPr>
      <w:r>
        <w:t>-</w:t>
      </w:r>
      <w:r>
        <w:tab/>
        <w:t>Dataset statistical properties as defined in clause 6.1.3.</w:t>
      </w:r>
    </w:p>
    <w:p w14:paraId="4289AF8D" w14:textId="77777777" w:rsidR="009F3BC7" w:rsidRDefault="009F3BC7" w:rsidP="009F3BC7">
      <w:pPr>
        <w:pStyle w:val="B2"/>
      </w:pPr>
      <w:r>
        <w:t>-</w:t>
      </w:r>
      <w:r>
        <w:tab/>
        <w:t>Time window of the data samples.</w:t>
      </w:r>
    </w:p>
    <w:p w14:paraId="3720982E" w14:textId="77777777" w:rsidR="009F3BC7" w:rsidRDefault="009F3BC7" w:rsidP="009F3BC7">
      <w:pPr>
        <w:pStyle w:val="B2"/>
      </w:pPr>
      <w:r>
        <w:t>-</w:t>
      </w:r>
      <w:r>
        <w:tab/>
        <w:t>Minimum number of data samples.</w:t>
      </w:r>
    </w:p>
    <w:p w14:paraId="787ADC06" w14:textId="2957A6AA" w:rsidR="009F3BC7" w:rsidRDefault="009F3BC7" w:rsidP="009F3BC7">
      <w:pPr>
        <w:pStyle w:val="B1"/>
      </w:pPr>
      <w:r>
        <w:t>-</w:t>
      </w:r>
      <w:r>
        <w:tab/>
        <w:t xml:space="preserve">[OPTIONAL] </w:t>
      </w:r>
      <w:ins w:id="35" w:author="Huawei_00" w:date="2023-10-20T16:48:00Z">
        <w:r w:rsidR="00E53D89">
          <w:t xml:space="preserve">Time </w:t>
        </w:r>
      </w:ins>
      <w:r>
        <w:t xml:space="preserve">Availability </w:t>
      </w:r>
      <w:del w:id="36" w:author="Huawei_00" w:date="2023-10-20T16:49:00Z">
        <w:r w:rsidDel="00E53D89">
          <w:delText>t</w:delText>
        </w:r>
      </w:del>
      <w:del w:id="37" w:author="Huawei_00" w:date="2023-10-20T16:48:00Z">
        <w:r w:rsidDel="00E53D89">
          <w:delText xml:space="preserve">ime </w:delText>
        </w:r>
      </w:del>
      <w:r>
        <w:t xml:space="preserve">requirement. This is </w:t>
      </w:r>
      <w:del w:id="38" w:author="Huawei_00" w:date="2023-10-20T16:49:00Z">
        <w:r w:rsidDel="00E53D89">
          <w:delText xml:space="preserve">for informing </w:delText>
        </w:r>
      </w:del>
      <w:r>
        <w:t xml:space="preserve">the requirement on </w:t>
      </w:r>
      <w:ins w:id="39" w:author="Huawei_00" w:date="2023-10-20T16:49:00Z">
        <w:r w:rsidR="00E53D89">
          <w:t xml:space="preserve">time </w:t>
        </w:r>
      </w:ins>
      <w:r>
        <w:t xml:space="preserve">availability </w:t>
      </w:r>
      <w:del w:id="40" w:author="Huawei_00" w:date="2023-10-20T16:49:00Z">
        <w:r w:rsidDel="00E53D89">
          <w:delText xml:space="preserve">time </w:delText>
        </w:r>
      </w:del>
      <w:r>
        <w:t>for the ML model training, e.g. FL Server NWDAF sends the requirement in preparation request to FL Client NWDAF for selecting the FL Client NWDAF which is available in the required time for training ML model.</w:t>
      </w:r>
    </w:p>
    <w:p w14:paraId="1C57BEAE" w14:textId="77777777" w:rsidR="009F3BC7" w:rsidRDefault="009F3BC7" w:rsidP="009F3BC7">
      <w:pPr>
        <w:pStyle w:val="B1"/>
      </w:pPr>
      <w:r>
        <w:lastRenderedPageBreak/>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6D3ACD49" w14:textId="77777777" w:rsidR="009F3BC7" w:rsidRDefault="009F3BC7" w:rsidP="009F3BC7">
      <w:pPr>
        <w:pStyle w:val="B1"/>
      </w:pPr>
      <w:r>
        <w:t>-</w:t>
      </w:r>
      <w:r>
        <w:tab/>
        <w:t>[OPTIONAL] Target of Training Reporting: indicates the object(s) for which data for ML model training is requested, i.e. a group of UEs or any UE (i.e. all UEs).</w:t>
      </w:r>
    </w:p>
    <w:p w14:paraId="03E24C94" w14:textId="77777777" w:rsidR="009F3BC7" w:rsidRDefault="009F3BC7" w:rsidP="009F3BC7">
      <w:pPr>
        <w:pStyle w:val="B1"/>
      </w:pPr>
      <w:r>
        <w:t>-</w:t>
      </w:r>
      <w:r>
        <w:tab/>
        <w:t>[OPTIONAL] Use case context: indicates the context of use of ML model.</w:t>
      </w:r>
    </w:p>
    <w:p w14:paraId="1BA08257" w14:textId="77777777" w:rsidR="009F3BC7" w:rsidRDefault="009F3BC7" w:rsidP="009F3BC7">
      <w:pPr>
        <w:pStyle w:val="B1"/>
      </w:pPr>
      <w:r>
        <w:t>-</w:t>
      </w:r>
      <w:r>
        <w:tab/>
        <w:t>[OPTIONAL] Training Reporting Information with the following parameters:</w:t>
      </w:r>
    </w:p>
    <w:p w14:paraId="77B4FC66" w14:textId="77777777" w:rsidR="009F3BC7" w:rsidRDefault="009F3BC7" w:rsidP="009F3BC7">
      <w:pPr>
        <w:pStyle w:val="B1"/>
      </w:pPr>
      <w:r>
        <w:t>-</w:t>
      </w:r>
      <w:r>
        <w:tab/>
        <w:t>Maximum response time: indicates maximum time for waiting notifications (i.e. training results).</w:t>
      </w:r>
    </w:p>
    <w:p w14:paraId="7543C91E" w14:textId="77777777" w:rsidR="009F3BC7" w:rsidRDefault="009F3BC7" w:rsidP="009F3BC7">
      <w:pPr>
        <w:pStyle w:val="B1"/>
      </w:pPr>
      <w:r>
        <w:t>-</w:t>
      </w:r>
      <w:r>
        <w:tab/>
        <w:t>[OPTIONAL] Iteration round ID: indicates the iteration round number of current ML model training.</w:t>
      </w:r>
    </w:p>
    <w:p w14:paraId="44876BAD" w14:textId="77777777" w:rsidR="009F3BC7" w:rsidRDefault="009F3BC7" w:rsidP="009F3BC7">
      <w:pPr>
        <w:pStyle w:val="B1"/>
      </w:pPr>
      <w:r>
        <w:t>-</w:t>
      </w:r>
      <w:r>
        <w:tab/>
        <w:t>[OPTIONAL] Expiry time.</w:t>
      </w:r>
    </w:p>
    <w:p w14:paraId="1A3A955B" w14:textId="77777777" w:rsidR="009F3BC7" w:rsidRDefault="009F3BC7" w:rsidP="009F3BC7">
      <w:r>
        <w:t>The NWDAF containing MTLF provides to the consumer of the ML model training service operations as described in clause 7.10, the output information in notification as listed below:</w:t>
      </w:r>
    </w:p>
    <w:p w14:paraId="54807ECD" w14:textId="77777777" w:rsidR="009F3BC7" w:rsidRDefault="009F3BC7" w:rsidP="009F3BC7">
      <w:pPr>
        <w:pStyle w:val="B1"/>
      </w:pPr>
      <w:r>
        <w:t>-</w:t>
      </w:r>
      <w:r>
        <w:tab/>
        <w:t>The Notification Correlation Information.</w:t>
      </w:r>
    </w:p>
    <w:p w14:paraId="608D67E5" w14:textId="77777777" w:rsidR="009F3BC7" w:rsidRDefault="009F3BC7" w:rsidP="009F3BC7">
      <w:pPr>
        <w:pStyle w:val="B1"/>
      </w:pPr>
      <w:r>
        <w:t>-</w:t>
      </w:r>
      <w:r>
        <w:tab/>
        <w:t>ML Model Information which includes:</w:t>
      </w:r>
    </w:p>
    <w:p w14:paraId="2BD7ABD6" w14:textId="77777777" w:rsidR="009F3BC7" w:rsidRDefault="009F3BC7" w:rsidP="009F3BC7">
      <w:pPr>
        <w:pStyle w:val="B2"/>
      </w:pPr>
      <w:r>
        <w:t>-</w:t>
      </w:r>
      <w:r>
        <w:tab/>
        <w:t>either the ML model file address (e.g. URL or FQDN) or ADRF (Set) ID and ML Model Identifier or ML Model Storage Transaction Identifier if available.</w:t>
      </w:r>
    </w:p>
    <w:p w14:paraId="0BE7FCF3" w14:textId="77777777" w:rsidR="009F3BC7" w:rsidRDefault="009F3BC7" w:rsidP="009F3BC7">
      <w:pPr>
        <w:pStyle w:val="B1"/>
      </w:pPr>
      <w:r>
        <w:t>-</w:t>
      </w:r>
      <w:r>
        <w:tab/>
        <w:t>[OPTIONAL] ML Model ID: identifies the provisioned ML model.</w:t>
      </w:r>
    </w:p>
    <w:p w14:paraId="5DDF9F56" w14:textId="77777777" w:rsidR="009F3BC7" w:rsidRDefault="009F3BC7" w:rsidP="009F3BC7">
      <w:pPr>
        <w:pStyle w:val="B1"/>
      </w:pPr>
      <w:r>
        <w:t>-</w:t>
      </w:r>
      <w:r>
        <w:tab/>
        <w:t>[OPTIONAL] Model Accuracy: The model accuracy of the global ML model, which is calculate by the FL Client NWDAF using the local training data as the testing dataset.</w:t>
      </w:r>
    </w:p>
    <w:p w14:paraId="66F094C2" w14:textId="77777777" w:rsidR="009F3BC7" w:rsidRDefault="009F3BC7" w:rsidP="009F3BC7">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3687D39C" w14:textId="77777777" w:rsidR="009F3BC7" w:rsidRDefault="009F3BC7" w:rsidP="009F3BC7">
      <w:pPr>
        <w:pStyle w:val="NO"/>
      </w:pPr>
      <w:r>
        <w:t>NOTE:</w:t>
      </w:r>
      <w:r>
        <w:tab/>
        <w:t>The parameters in Training Input Data Information are up to the implementation.</w:t>
      </w:r>
    </w:p>
    <w:p w14:paraId="13CDC830" w14:textId="77777777" w:rsidR="009F3BC7" w:rsidRDefault="009F3BC7" w:rsidP="009F3BC7">
      <w:pPr>
        <w:pStyle w:val="B1"/>
      </w:pPr>
      <w:r>
        <w:t>-</w:t>
      </w:r>
      <w:r>
        <w:tab/>
        <w:t>[OPTIONAL] ML Correlation ID. This parameter may be included when the service is used for Federated Learning.</w:t>
      </w:r>
    </w:p>
    <w:p w14:paraId="58859BF9" w14:textId="77777777" w:rsidR="009F3BC7" w:rsidRDefault="009F3BC7" w:rsidP="009F3BC7">
      <w:pPr>
        <w:pStyle w:val="B1"/>
      </w:pPr>
      <w:r>
        <w:t>-</w:t>
      </w:r>
      <w:r>
        <w:tab/>
        <w:t>[OPTIONAL] Iteration round ID: indicates the iteration round number of ML model training indicated by the FL Server NWDAF.</w:t>
      </w:r>
    </w:p>
    <w:p w14:paraId="18BD84B0" w14:textId="77777777" w:rsidR="009F3BC7" w:rsidRDefault="009F3BC7" w:rsidP="009F3BC7">
      <w:pPr>
        <w:pStyle w:val="B1"/>
      </w:pPr>
      <w:r>
        <w:t>-</w:t>
      </w:r>
      <w:r>
        <w:tab/>
        <w:t>[OPTIONAL] Delay Event Notification with the following parameters:</w:t>
      </w:r>
    </w:p>
    <w:p w14:paraId="399816A0" w14:textId="77777777" w:rsidR="009F3BC7" w:rsidRDefault="009F3BC7" w:rsidP="009F3BC7">
      <w:pPr>
        <w:pStyle w:val="B2"/>
      </w:pPr>
      <w:r>
        <w:t>-</w:t>
      </w:r>
      <w:r>
        <w:tab/>
        <w:t>delay event indication: this parameter indicates that FL Client NWDAF is not able to complete the training of the interim local ML model within the maximum response time provided by the FL Server NWDAF.</w:t>
      </w:r>
    </w:p>
    <w:p w14:paraId="1AA8C4EE" w14:textId="77777777" w:rsidR="009F3BC7" w:rsidRDefault="009F3BC7" w:rsidP="009F3BC7">
      <w:pPr>
        <w:pStyle w:val="B2"/>
      </w:pPr>
      <w:r>
        <w:t>-</w:t>
      </w:r>
      <w:r>
        <w:tab/>
        <w:t>[OPTIONAL] cause code (e.g. local ML model training failure, more time necessary for local ML model training, etc.).</w:t>
      </w:r>
    </w:p>
    <w:p w14:paraId="579798E7" w14:textId="77777777" w:rsidR="009F3BC7" w:rsidRDefault="009F3BC7" w:rsidP="009F3BC7">
      <w:pPr>
        <w:pStyle w:val="B2"/>
      </w:pPr>
      <w:r>
        <w:t>-</w:t>
      </w:r>
      <w:r>
        <w:tab/>
        <w:t>[OPTIONAL] Expected time to complete the training: Indicates to the FL Server NWDAF that expected remaining training time and may be provided with Delay Event Notification.</w:t>
      </w:r>
    </w:p>
    <w:p w14:paraId="61979EA0" w14:textId="77777777" w:rsidR="009F3BC7" w:rsidRPr="00D00026" w:rsidRDefault="009F3BC7" w:rsidP="009F3B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CR6_2F_3"/>
      <w:bookmarkEnd w:id="24"/>
      <w:bookmarkEnd w:id="4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9F3BC7" w:rsidRDefault="001E41F3">
      <w:pPr>
        <w:rPr>
          <w:noProof/>
        </w:rPr>
      </w:pPr>
    </w:p>
    <w:sectPr w:rsidR="001E41F3" w:rsidRPr="009F3B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B4AA7" w14:textId="77777777" w:rsidR="00126CDC" w:rsidRDefault="00126CDC">
      <w:r>
        <w:separator/>
      </w:r>
    </w:p>
  </w:endnote>
  <w:endnote w:type="continuationSeparator" w:id="0">
    <w:p w14:paraId="08ACBF9A" w14:textId="77777777" w:rsidR="00126CDC" w:rsidRDefault="0012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D72D1" w14:textId="77777777" w:rsidR="00126CDC" w:rsidRDefault="00126CDC">
      <w:r>
        <w:separator/>
      </w:r>
    </w:p>
  </w:footnote>
  <w:footnote w:type="continuationSeparator" w:id="0">
    <w:p w14:paraId="5C39426E" w14:textId="77777777" w:rsidR="00126CDC" w:rsidRDefault="00126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759"/>
    <w:rsid w:val="000A6394"/>
    <w:rsid w:val="000B7FED"/>
    <w:rsid w:val="000C038A"/>
    <w:rsid w:val="000C6598"/>
    <w:rsid w:val="000D44B3"/>
    <w:rsid w:val="000F6F50"/>
    <w:rsid w:val="00114A25"/>
    <w:rsid w:val="00126CDC"/>
    <w:rsid w:val="001441F0"/>
    <w:rsid w:val="00145D43"/>
    <w:rsid w:val="001746AA"/>
    <w:rsid w:val="00192C46"/>
    <w:rsid w:val="001A08B3"/>
    <w:rsid w:val="001A66FF"/>
    <w:rsid w:val="001A7B60"/>
    <w:rsid w:val="001B52F0"/>
    <w:rsid w:val="001B7A65"/>
    <w:rsid w:val="001C62F0"/>
    <w:rsid w:val="001E41F3"/>
    <w:rsid w:val="002026CD"/>
    <w:rsid w:val="0021119E"/>
    <w:rsid w:val="00230601"/>
    <w:rsid w:val="0026004D"/>
    <w:rsid w:val="002640DD"/>
    <w:rsid w:val="00275D12"/>
    <w:rsid w:val="00284FEB"/>
    <w:rsid w:val="002860C4"/>
    <w:rsid w:val="002B053A"/>
    <w:rsid w:val="002B5741"/>
    <w:rsid w:val="002E472E"/>
    <w:rsid w:val="00305409"/>
    <w:rsid w:val="003070D8"/>
    <w:rsid w:val="003276FC"/>
    <w:rsid w:val="003434CB"/>
    <w:rsid w:val="003609EF"/>
    <w:rsid w:val="0036231A"/>
    <w:rsid w:val="00365FC3"/>
    <w:rsid w:val="00374DD4"/>
    <w:rsid w:val="003817FA"/>
    <w:rsid w:val="003A1AF3"/>
    <w:rsid w:val="003E1A36"/>
    <w:rsid w:val="00410371"/>
    <w:rsid w:val="004242F1"/>
    <w:rsid w:val="00434355"/>
    <w:rsid w:val="00440934"/>
    <w:rsid w:val="004B75B7"/>
    <w:rsid w:val="005141D9"/>
    <w:rsid w:val="0051580D"/>
    <w:rsid w:val="00515B63"/>
    <w:rsid w:val="00524965"/>
    <w:rsid w:val="00547111"/>
    <w:rsid w:val="00592D74"/>
    <w:rsid w:val="005E2C44"/>
    <w:rsid w:val="00611F87"/>
    <w:rsid w:val="00621188"/>
    <w:rsid w:val="006257ED"/>
    <w:rsid w:val="00653DE4"/>
    <w:rsid w:val="00665C47"/>
    <w:rsid w:val="00673940"/>
    <w:rsid w:val="00686316"/>
    <w:rsid w:val="00692976"/>
    <w:rsid w:val="00695808"/>
    <w:rsid w:val="006B46FB"/>
    <w:rsid w:val="006B70DA"/>
    <w:rsid w:val="006E21FB"/>
    <w:rsid w:val="006F34C9"/>
    <w:rsid w:val="00792342"/>
    <w:rsid w:val="007977A8"/>
    <w:rsid w:val="007B09D2"/>
    <w:rsid w:val="007B512A"/>
    <w:rsid w:val="007C2097"/>
    <w:rsid w:val="007D6A07"/>
    <w:rsid w:val="007F7259"/>
    <w:rsid w:val="008040A8"/>
    <w:rsid w:val="00806401"/>
    <w:rsid w:val="008279FA"/>
    <w:rsid w:val="008626E7"/>
    <w:rsid w:val="00870EE7"/>
    <w:rsid w:val="008861AF"/>
    <w:rsid w:val="008863B9"/>
    <w:rsid w:val="008A45A6"/>
    <w:rsid w:val="008C039E"/>
    <w:rsid w:val="008D3CCC"/>
    <w:rsid w:val="008F3789"/>
    <w:rsid w:val="008F686C"/>
    <w:rsid w:val="009148DE"/>
    <w:rsid w:val="00941E30"/>
    <w:rsid w:val="009777D9"/>
    <w:rsid w:val="00991B88"/>
    <w:rsid w:val="009967AB"/>
    <w:rsid w:val="009A5753"/>
    <w:rsid w:val="009A579D"/>
    <w:rsid w:val="009B0656"/>
    <w:rsid w:val="009E3297"/>
    <w:rsid w:val="009F3BC7"/>
    <w:rsid w:val="009F734F"/>
    <w:rsid w:val="00A021D9"/>
    <w:rsid w:val="00A246B6"/>
    <w:rsid w:val="00A47E70"/>
    <w:rsid w:val="00A50CF0"/>
    <w:rsid w:val="00A72262"/>
    <w:rsid w:val="00A7671C"/>
    <w:rsid w:val="00AA2CBC"/>
    <w:rsid w:val="00AC5820"/>
    <w:rsid w:val="00AD1CD8"/>
    <w:rsid w:val="00B258BB"/>
    <w:rsid w:val="00B67B97"/>
    <w:rsid w:val="00B72836"/>
    <w:rsid w:val="00B968C8"/>
    <w:rsid w:val="00BA3EC5"/>
    <w:rsid w:val="00BA51D9"/>
    <w:rsid w:val="00BB5DFC"/>
    <w:rsid w:val="00BD279D"/>
    <w:rsid w:val="00BD6BB8"/>
    <w:rsid w:val="00C66BA2"/>
    <w:rsid w:val="00C703F7"/>
    <w:rsid w:val="00C870F6"/>
    <w:rsid w:val="00C95985"/>
    <w:rsid w:val="00CC5026"/>
    <w:rsid w:val="00CC68D0"/>
    <w:rsid w:val="00D03F9A"/>
    <w:rsid w:val="00D06D51"/>
    <w:rsid w:val="00D24991"/>
    <w:rsid w:val="00D50255"/>
    <w:rsid w:val="00D66520"/>
    <w:rsid w:val="00D84AE9"/>
    <w:rsid w:val="00DE34CF"/>
    <w:rsid w:val="00E13F3D"/>
    <w:rsid w:val="00E225D8"/>
    <w:rsid w:val="00E34898"/>
    <w:rsid w:val="00E53D89"/>
    <w:rsid w:val="00EB09B7"/>
    <w:rsid w:val="00EB5491"/>
    <w:rsid w:val="00ED5122"/>
    <w:rsid w:val="00EE7D7C"/>
    <w:rsid w:val="00EF1264"/>
    <w:rsid w:val="00EF4F20"/>
    <w:rsid w:val="00F25D98"/>
    <w:rsid w:val="00F300FB"/>
    <w:rsid w:val="00F6626D"/>
    <w:rsid w:val="00FB6386"/>
    <w:rsid w:val="00FC5F4A"/>
    <w:rsid w:val="00FD3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EF1264"/>
    <w:rPr>
      <w:rFonts w:ascii="Times New Roman" w:hAnsi="Times New Roman"/>
      <w:lang w:val="en-GB" w:eastAsia="en-US"/>
    </w:rPr>
  </w:style>
  <w:style w:type="character" w:customStyle="1" w:styleId="THChar">
    <w:name w:val="TH Char"/>
    <w:link w:val="TH"/>
    <w:qFormat/>
    <w:rsid w:val="009F3BC7"/>
    <w:rPr>
      <w:rFonts w:ascii="Arial" w:hAnsi="Arial"/>
      <w:b/>
      <w:lang w:val="en-GB" w:eastAsia="en-US"/>
    </w:rPr>
  </w:style>
  <w:style w:type="character" w:customStyle="1" w:styleId="TFChar">
    <w:name w:val="TF Char"/>
    <w:link w:val="TF"/>
    <w:rsid w:val="009F3B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8.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5B1AB-0933-42E6-BA2D-B473AEC95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2221</Words>
  <Characters>12664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1899-12-31T23:00:00Z</cp:lastPrinted>
  <dcterms:created xsi:type="dcterms:W3CDTF">2023-11-01T09:04:00Z</dcterms:created>
  <dcterms:modified xsi:type="dcterms:W3CDTF">2023-11-01T09:05:00Z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(3)uxQsPiEmgCitTu01QMsW1IpNAgb8a3QX8Zl6dHKcNvTWwu3PsDB1XhJZ7Ae+040dZGIzpUHI
6pM01y+Ck5dz+/hsEchThCVoDVahO8zud9tPO+IANu6+H7wdVYZURZGX7YLvsa+VfAxxJzqJ
J6F9b6Wk4VxzuGXylvipTcmDLGHzn60g8D/HMd4s+RWsza6EhPw/vbMd4w9I/4lucVq9x7v7
ovxCbQ5tbbsljJVydt</vt:lpwstr>
  </property>
  <property fmtid="{D5CDD505-2E9C-101B-9397-08002B2CF9AE}" pid="22" name="_2015_ms_pID_7253431">
    <vt:lpwstr>BkgqGL3Ms1TV6Hc4XTKTxxRMFd1/g9KfM9z/ILinNyK4P0BxrRC+T1
PuDoDkRCeDSOlnaIaCuInoSHWaz1FHe1KW5kX/T23KJOMWr7m9CtiD0MAuWb6zuhjhywlvum
zjFu43+WiztX+qYNMwqx/OGPA41B4b2AU4BHoNLTxpL2fxmeuVzLisfAv6KVa9eudvxGCTdQ
mS3gacRVI6YWLCF/Hvw6UOo245NqbUxqokIh</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